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42B2D368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F597E" w:rsidRPr="00F25496">
        <w:rPr>
          <w:b/>
          <w:i/>
          <w:noProof/>
          <w:sz w:val="28"/>
        </w:rPr>
        <w:t>2</w:t>
      </w:r>
      <w:r w:rsidR="004F597E">
        <w:rPr>
          <w:b/>
          <w:i/>
          <w:noProof/>
          <w:sz w:val="28"/>
        </w:rPr>
        <w:t>2</w:t>
      </w:r>
      <w:r w:rsidR="004F597E">
        <w:rPr>
          <w:b/>
          <w:i/>
          <w:noProof/>
          <w:sz w:val="28"/>
        </w:rPr>
        <w:t>20</w:t>
      </w:r>
      <w:r w:rsidR="002B3BC0">
        <w:rPr>
          <w:b/>
          <w:i/>
          <w:noProof/>
          <w:sz w:val="28"/>
        </w:rPr>
        <w:t>21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75F24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5441E5">
        <w:rPr>
          <w:rFonts w:ascii="Arial" w:hAnsi="Arial"/>
          <w:b/>
          <w:lang w:val="en-US"/>
        </w:rPr>
        <w:t xml:space="preserve"> Nokia, Nokia </w:t>
      </w:r>
      <w:proofErr w:type="spellStart"/>
      <w:r w:rsidR="005441E5">
        <w:rPr>
          <w:rFonts w:ascii="Arial" w:hAnsi="Arial"/>
          <w:b/>
          <w:lang w:val="en-US"/>
        </w:rPr>
        <w:t>Shangail</w:t>
      </w:r>
      <w:proofErr w:type="spellEnd"/>
      <w:r w:rsidR="005441E5">
        <w:rPr>
          <w:rFonts w:ascii="Arial" w:hAnsi="Arial"/>
          <w:b/>
          <w:lang w:val="en-US"/>
        </w:rPr>
        <w:t xml:space="preserve"> Bell</w:t>
      </w:r>
    </w:p>
    <w:p w14:paraId="7C9F0994" w14:textId="3D4B40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441E5">
        <w:rPr>
          <w:rFonts w:ascii="Arial" w:hAnsi="Arial" w:cs="Arial"/>
          <w:b/>
        </w:rPr>
        <w:t xml:space="preserve"> </w:t>
      </w:r>
      <w:r w:rsidR="00B2454B" w:rsidRPr="00B2454B">
        <w:rPr>
          <w:rFonts w:ascii="Arial" w:hAnsi="Arial" w:cs="Arial"/>
          <w:b/>
        </w:rPr>
        <w:t>CHF Set Concept &amp; Retry Handling</w:t>
      </w:r>
    </w:p>
    <w:p w14:paraId="7C3F786F" w14:textId="6730CA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5441E5">
        <w:rPr>
          <w:rFonts w:ascii="Arial" w:hAnsi="Arial"/>
          <w:b/>
        </w:rPr>
        <w:t xml:space="preserve"> Approval</w:t>
      </w:r>
    </w:p>
    <w:p w14:paraId="29FC3C54" w14:textId="0891BF6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1A50BC">
        <w:rPr>
          <w:rFonts w:ascii="Arial" w:hAnsi="Arial"/>
          <w:b/>
        </w:rPr>
        <w:t xml:space="preserve"> 7.</w:t>
      </w:r>
      <w:r w:rsidR="00350930">
        <w:rPr>
          <w:rFonts w:ascii="Arial" w:hAnsi="Arial"/>
          <w:b/>
        </w:rPr>
        <w:t>3</w:t>
      </w:r>
      <w:r>
        <w:rPr>
          <w:rFonts w:ascii="Arial" w:hAnsi="Arial"/>
          <w:b/>
        </w:rPr>
        <w:tab/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65685C6" w14:textId="77777777" w:rsidR="005441E5" w:rsidRDefault="005441E5" w:rsidP="00544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Please approve</w:t>
      </w:r>
    </w:p>
    <w:p w14:paraId="6056C276" w14:textId="77777777" w:rsidR="005441E5" w:rsidRDefault="005441E5" w:rsidP="005441E5">
      <w:pPr>
        <w:pStyle w:val="Heading1"/>
      </w:pPr>
      <w:r>
        <w:t>2</w:t>
      </w:r>
      <w:r>
        <w:tab/>
        <w:t>References</w:t>
      </w:r>
    </w:p>
    <w:p w14:paraId="7B6F1848" w14:textId="647CABF5" w:rsidR="005441E5" w:rsidRPr="00C7062C" w:rsidRDefault="00C7608E" w:rsidP="005441E5">
      <w:pPr>
        <w:pStyle w:val="Reference"/>
        <w:rPr>
          <w:color w:val="000000" w:themeColor="text1"/>
          <w:lang w:val="fr-FR"/>
        </w:rPr>
      </w:pPr>
      <w:r w:rsidRPr="00C7608E">
        <w:rPr>
          <w:color w:val="000000" w:themeColor="text1"/>
        </w:rPr>
        <w:t>[1]</w:t>
      </w:r>
      <w:r w:rsidRPr="00C7608E">
        <w:rPr>
          <w:color w:val="000000" w:themeColor="text1"/>
        </w:rPr>
        <w:tab/>
        <w:t>3GPP TS 32.290: "Telecommunication management; Charging management; 5G system; Services, operations and procedures of charging using Service Based Interface (SBI)"</w:t>
      </w:r>
    </w:p>
    <w:p w14:paraId="7003862D" w14:textId="77777777" w:rsidR="005441E5" w:rsidRDefault="005441E5" w:rsidP="005441E5">
      <w:pPr>
        <w:pStyle w:val="Heading1"/>
      </w:pPr>
      <w:r>
        <w:t>3</w:t>
      </w:r>
      <w:r>
        <w:tab/>
        <w:t>Rationale</w:t>
      </w:r>
    </w:p>
    <w:p w14:paraId="1377E3A3" w14:textId="77777777" w:rsidR="00C7608E" w:rsidRDefault="00C7608E" w:rsidP="00C7608E">
      <w:pPr>
        <w:rPr>
          <w:iCs/>
        </w:rPr>
      </w:pPr>
      <w:r>
        <w:rPr>
          <w:iCs/>
        </w:rPr>
        <w:t>Additional reference on the alternative CHF.</w:t>
      </w:r>
    </w:p>
    <w:p w14:paraId="79648D0C" w14:textId="77777777" w:rsidR="00C7608E" w:rsidRPr="00D9796F" w:rsidRDefault="00C7608E" w:rsidP="00C7608E">
      <w:r>
        <w:rPr>
          <w:iCs/>
        </w:rPr>
        <w:t>See proposed changes to TS 32.290 [1].</w:t>
      </w:r>
    </w:p>
    <w:p w14:paraId="6684AB59" w14:textId="77777777" w:rsidR="005441E5" w:rsidRDefault="005441E5" w:rsidP="005441E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AAE5565" w14:textId="77777777" w:rsidR="005441E5" w:rsidRDefault="005441E5" w:rsidP="005441E5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0"/>
    <w:p w14:paraId="5D0EB1EC" w14:textId="77777777" w:rsidR="005441E5" w:rsidRDefault="005441E5" w:rsidP="005441E5">
      <w:pPr>
        <w:rPr>
          <w:lang w:eastAsia="zh-CN"/>
        </w:rPr>
      </w:pPr>
    </w:p>
    <w:p w14:paraId="17CC8759" w14:textId="0D4B1428" w:rsidR="005441E5" w:rsidRPr="00B33F2B" w:rsidRDefault="001A32B0" w:rsidP="00544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First</w:t>
      </w:r>
      <w:r w:rsidRPr="00B33F2B">
        <w:rPr>
          <w:sz w:val="36"/>
          <w:szCs w:val="36"/>
          <w:lang w:eastAsia="zh-CN"/>
        </w:rPr>
        <w:t xml:space="preserve"> </w:t>
      </w:r>
      <w:r w:rsidR="005441E5" w:rsidRPr="00B33F2B">
        <w:rPr>
          <w:sz w:val="36"/>
          <w:szCs w:val="36"/>
          <w:lang w:eastAsia="zh-CN"/>
        </w:rPr>
        <w:t>change</w:t>
      </w:r>
    </w:p>
    <w:p w14:paraId="1C71284B" w14:textId="77777777" w:rsidR="005441E5" w:rsidRDefault="005441E5" w:rsidP="005441E5">
      <w:pPr>
        <w:rPr>
          <w:lang w:eastAsia="zh-CN"/>
        </w:rPr>
      </w:pPr>
    </w:p>
    <w:p w14:paraId="619434CD" w14:textId="77777777" w:rsidR="00C7608E" w:rsidRPr="00584DA8" w:rsidRDefault="00C7608E" w:rsidP="00C7608E">
      <w:pPr>
        <w:pStyle w:val="Heading3"/>
        <w:rPr>
          <w:noProof/>
        </w:rPr>
      </w:pPr>
      <w:bookmarkStart w:id="1" w:name="_Toc85654390"/>
      <w:bookmarkStart w:id="2" w:name="_Toc95119903"/>
      <w:bookmarkStart w:id="3" w:name="_Toc95120278"/>
      <w:bookmarkStart w:id="4" w:name="_Toc20212990"/>
      <w:bookmarkStart w:id="5" w:name="_Toc27668405"/>
      <w:bookmarkStart w:id="6" w:name="_Toc44668306"/>
      <w:bookmarkStart w:id="7" w:name="_Toc58836866"/>
      <w:bookmarkStart w:id="8" w:name="_Toc58837873"/>
      <w:bookmarkStart w:id="9" w:name="_Toc90628293"/>
      <w:r w:rsidRPr="00584DA8">
        <w:rPr>
          <w:noProof/>
        </w:rPr>
        <w:t>5.</w:t>
      </w:r>
      <w:r>
        <w:rPr>
          <w:noProof/>
        </w:rPr>
        <w:t>5.</w:t>
      </w:r>
      <w:r w:rsidRPr="00D259F1">
        <w:t>2</w:t>
      </w:r>
      <w:r w:rsidRPr="00584DA8">
        <w:rPr>
          <w:noProof/>
        </w:rPr>
        <w:tab/>
        <w:t>Retr</w:t>
      </w:r>
      <w:r>
        <w:rPr>
          <w:rFonts w:hint="eastAsia"/>
          <w:noProof/>
          <w:lang w:eastAsia="zh-CN"/>
        </w:rPr>
        <w:t>y</w:t>
      </w:r>
      <w:r>
        <w:rPr>
          <w:noProof/>
        </w:rPr>
        <w:t xml:space="preserve"> handling</w:t>
      </w:r>
      <w:bookmarkEnd w:id="4"/>
      <w:bookmarkEnd w:id="5"/>
      <w:bookmarkEnd w:id="6"/>
      <w:bookmarkEnd w:id="7"/>
      <w:bookmarkEnd w:id="8"/>
      <w:bookmarkEnd w:id="9"/>
    </w:p>
    <w:p w14:paraId="0DBA780A" w14:textId="77777777" w:rsidR="00C7608E" w:rsidRDefault="00C7608E" w:rsidP="00C7608E">
      <w:r w:rsidRPr="00584DA8">
        <w:rPr>
          <w:noProof/>
        </w:rPr>
        <w:t xml:space="preserve">In case a </w:t>
      </w:r>
      <w:r w:rsidRPr="00584DA8">
        <w:t>NF</w:t>
      </w:r>
      <w:r w:rsidRPr="00734C42">
        <w:rPr>
          <w:noProof/>
        </w:rPr>
        <w:t xml:space="preserve"> </w:t>
      </w:r>
      <w:r w:rsidRPr="008A06B9">
        <w:rPr>
          <w:noProof/>
        </w:rPr>
        <w:t>consumer</w:t>
      </w:r>
      <w:r>
        <w:rPr>
          <w:noProof/>
        </w:rPr>
        <w:t xml:space="preserve"> </w:t>
      </w:r>
      <w:r w:rsidRPr="00584DA8">
        <w:t>(CTF)</w:t>
      </w:r>
      <w:r w:rsidRPr="00584DA8">
        <w:rPr>
          <w:noProof/>
        </w:rPr>
        <w:t xml:space="preserve"> does not receive a Charging Data R</w:t>
      </w:r>
      <w:r w:rsidRPr="00584DA8">
        <w:rPr>
          <w:rFonts w:hint="eastAsia"/>
          <w:noProof/>
          <w:lang w:eastAsia="zh-CN"/>
        </w:rPr>
        <w:t>esponse</w:t>
      </w:r>
      <w:r w:rsidRPr="00584DA8">
        <w:rPr>
          <w:noProof/>
        </w:rPr>
        <w:t>, it may retransmit the Charging Data Request message</w:t>
      </w:r>
      <w:r>
        <w:rPr>
          <w:noProof/>
        </w:rPr>
        <w:t>.</w:t>
      </w:r>
      <w:r w:rsidRPr="00584DA8" w:rsidDel="000504D1">
        <w:rPr>
          <w:noProof/>
        </w:rPr>
        <w:t xml:space="preserve"> </w:t>
      </w:r>
      <w:r>
        <w:t>T</w:t>
      </w:r>
      <w:r w:rsidRPr="006F3348">
        <w:t>he number of retries and delay between retries shall be locally configured in the NF consumer (CTF).</w:t>
      </w:r>
    </w:p>
    <w:p w14:paraId="459BC9C3" w14:textId="77777777" w:rsidR="00C7608E" w:rsidRDefault="00C7608E" w:rsidP="00C7608E">
      <w:r>
        <w:t>If the retried charging data request [Initial] is received by the same CHF,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be </w:t>
      </w:r>
      <w:r w:rsidRPr="005D0D12">
        <w:t xml:space="preserve">based on the </w:t>
      </w:r>
      <w:r>
        <w:rPr>
          <w:rFonts w:hint="eastAsia"/>
          <w:lang w:eastAsia="zh-CN"/>
        </w:rPr>
        <w:t>Charging</w:t>
      </w:r>
      <w:r>
        <w:t xml:space="preserve"> Identifier included in the charging data request. CHF shall respond to the retried charging data request [Initial] with the </w:t>
      </w:r>
      <w:r w:rsidRPr="00BB6156">
        <w:rPr>
          <w:noProof/>
        </w:rPr>
        <w:t>original</w:t>
      </w:r>
      <w:r>
        <w:t xml:space="preserve"> charging session identifier.</w:t>
      </w:r>
    </w:p>
    <w:p w14:paraId="0498052D" w14:textId="77777777" w:rsidR="00C7608E" w:rsidRPr="006F3348" w:rsidRDefault="00C7608E" w:rsidP="00C7608E">
      <w:r>
        <w:t>If the retried request is charging data request [Update] or charging data request [Termination],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</w:t>
      </w:r>
      <w:proofErr w:type="spellStart"/>
      <w:proofErr w:type="gramStart"/>
      <w:r w:rsidRPr="005D0D12">
        <w:t>based</w:t>
      </w:r>
      <w:proofErr w:type="spellEnd"/>
      <w:proofErr w:type="gramEnd"/>
      <w:r w:rsidRPr="005D0D12">
        <w:t xml:space="preserve"> on the inspection of</w:t>
      </w:r>
      <w:r>
        <w:t xml:space="preserve"> the Charging Session Identifier</w:t>
      </w:r>
      <w:r w:rsidRPr="005F4709">
        <w:t xml:space="preserve"> </w:t>
      </w:r>
      <w:r>
        <w:t xml:space="preserve">and </w:t>
      </w:r>
      <w:r w:rsidRPr="005F4709">
        <w:t>Invocation Sequence Number</w:t>
      </w:r>
      <w:r>
        <w:t xml:space="preserve"> pair. </w:t>
      </w:r>
    </w:p>
    <w:p w14:paraId="570B3FD3" w14:textId="275308C4" w:rsidR="00C7608E" w:rsidRPr="004511BB" w:rsidRDefault="00C7608E" w:rsidP="00C7608E">
      <w:r w:rsidRPr="006F3348">
        <w:t xml:space="preserve">If retried </w:t>
      </w:r>
      <w:r>
        <w:t xml:space="preserve">message </w:t>
      </w:r>
      <w:r w:rsidRPr="006F3348">
        <w:t xml:space="preserve">shall have the same Invocation Sequence Number as the </w:t>
      </w:r>
      <w:r w:rsidRPr="00BB6156">
        <w:rPr>
          <w:noProof/>
        </w:rPr>
        <w:t>original of</w:t>
      </w:r>
      <w:r w:rsidRPr="006F3348">
        <w:t xml:space="preserve"> the retried message </w:t>
      </w:r>
      <w:proofErr w:type="gramStart"/>
      <w:r w:rsidRPr="006F3348">
        <w:t>i.e.</w:t>
      </w:r>
      <w:proofErr w:type="gramEnd"/>
      <w:r w:rsidRPr="006F3348">
        <w:t xml:space="preserve"> </w:t>
      </w:r>
      <w:r>
        <w:t xml:space="preserve">the </w:t>
      </w:r>
      <w:r w:rsidRPr="006F3348">
        <w:t>Invocation Sequence Number shall not be incremented</w:t>
      </w:r>
      <w:r>
        <w:t xml:space="preserve"> when the message is retried</w:t>
      </w:r>
      <w:r w:rsidRPr="006F3348">
        <w:t xml:space="preserve">. The NF consumer (CTF) may send </w:t>
      </w:r>
      <w:r>
        <w:t xml:space="preserve">the </w:t>
      </w:r>
      <w:r w:rsidRPr="006F3348">
        <w:t xml:space="preserve">retried </w:t>
      </w:r>
      <w:r>
        <w:t>message</w:t>
      </w:r>
      <w:r w:rsidRPr="006F3348" w:rsidDel="004511BB">
        <w:t xml:space="preserve"> </w:t>
      </w:r>
      <w:r w:rsidRPr="006F3348">
        <w:t>to an alternative CHF if the Session Failover indication is received from the CHF.</w:t>
      </w:r>
      <w:r>
        <w:t xml:space="preserve"> </w:t>
      </w:r>
      <w:moveFromRangeStart w:id="10" w:author="Rodrigues, Joao A. (Nokia - PT/Amadora)" w:date="2022-03-22T23:22:00Z" w:name="move98883747"/>
      <w:moveFrom w:id="11" w:author="Rodrigues, Joao A. (Nokia - PT/Amadora)" w:date="2022-03-22T23:22:00Z">
        <w:r w:rsidRPr="00386E45" w:rsidDel="00C7608E">
          <w:t>The alternative CHF can be built as defined</w:t>
        </w:r>
        <w:r w:rsidDel="00C7608E">
          <w:t xml:space="preserve"> in sub clause 5.23.1</w:t>
        </w:r>
        <w:r w:rsidRPr="00386E45" w:rsidDel="00C7608E">
          <w:t xml:space="preserve"> in </w:t>
        </w:r>
        <w:r w:rsidDel="00C7608E">
          <w:t xml:space="preserve">3GPP TS </w:t>
        </w:r>
        <w:r w:rsidRPr="00386E45" w:rsidDel="00C7608E">
          <w:t xml:space="preserve">23.501 </w:t>
        </w:r>
        <w:r w:rsidDel="00C7608E">
          <w:t xml:space="preserve">[201]. </w:t>
        </w:r>
      </w:moveFrom>
      <w:moveFromRangeEnd w:id="10"/>
      <w:moveToRangeStart w:id="12" w:author="Rodrigues, Joao A. (Nokia - PT/Amadora)" w:date="2022-03-22T23:22:00Z" w:name="move98883747"/>
      <w:moveTo w:id="13" w:author="Rodrigues, Joao A. (Nokia - PT/Amadora)" w:date="2022-03-22T23:22:00Z">
        <w:r w:rsidRPr="00386E45">
          <w:t>The alternative CHF can be built as defined</w:t>
        </w:r>
        <w:r>
          <w:t xml:space="preserve"> in sub clause 5.23.1</w:t>
        </w:r>
        <w:r w:rsidRPr="00386E45">
          <w:t xml:space="preserve"> in </w:t>
        </w:r>
        <w:r>
          <w:t xml:space="preserve">3GPP TS </w:t>
        </w:r>
        <w:r w:rsidRPr="00386E45">
          <w:t xml:space="preserve">23.501 </w:t>
        </w:r>
        <w:r>
          <w:t>[201].</w:t>
        </w:r>
      </w:moveTo>
      <w:moveToRangeEnd w:id="12"/>
    </w:p>
    <w:p w14:paraId="659C6F7F" w14:textId="77777777" w:rsidR="00C7608E" w:rsidRDefault="00C7608E" w:rsidP="00C7608E">
      <w:r w:rsidRPr="006F3348">
        <w:t>In the case of a notification request time out the CHF may retry the message. The number of retries and delay between retries shall be locally configured in the CHF.</w:t>
      </w:r>
      <w:r>
        <w:t xml:space="preserve"> </w:t>
      </w:r>
    </w:p>
    <w:bookmarkEnd w:id="1"/>
    <w:bookmarkEnd w:id="2"/>
    <w:bookmarkEnd w:id="3"/>
    <w:p w14:paraId="294E63CF" w14:textId="3F57B226" w:rsidR="00BA02A7" w:rsidRDefault="00BA02A7" w:rsidP="00BA02A7">
      <w:pPr>
        <w:pStyle w:val="EX"/>
      </w:pPr>
    </w:p>
    <w:p w14:paraId="18674891" w14:textId="77777777" w:rsidR="005441E5" w:rsidRDefault="005441E5" w:rsidP="005441E5">
      <w:pPr>
        <w:rPr>
          <w:lang w:eastAsia="zh-CN"/>
        </w:rPr>
      </w:pPr>
    </w:p>
    <w:p w14:paraId="2869F91E" w14:textId="69AAC3FA" w:rsidR="00C022E3" w:rsidRPr="005441E5" w:rsidRDefault="005441E5" w:rsidP="00544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B33F2B">
        <w:rPr>
          <w:sz w:val="36"/>
          <w:szCs w:val="36"/>
          <w:lang w:eastAsia="zh-CN"/>
        </w:rPr>
        <w:t xml:space="preserve"> of changes</w:t>
      </w:r>
    </w:p>
    <w:sectPr w:rsidR="00C022E3" w:rsidRPr="005441E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89FDB" w14:textId="77777777" w:rsidR="008F3D26" w:rsidRDefault="008F3D26">
      <w:r>
        <w:separator/>
      </w:r>
    </w:p>
  </w:endnote>
  <w:endnote w:type="continuationSeparator" w:id="0">
    <w:p w14:paraId="0929381A" w14:textId="77777777" w:rsidR="008F3D26" w:rsidRDefault="008F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BE412" w14:textId="77777777" w:rsidR="008F3D26" w:rsidRDefault="008F3D26">
      <w:r>
        <w:separator/>
      </w:r>
    </w:p>
  </w:footnote>
  <w:footnote w:type="continuationSeparator" w:id="0">
    <w:p w14:paraId="7F1C92F6" w14:textId="77777777" w:rsidR="008F3D26" w:rsidRDefault="008F3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458848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14414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4540704">
    <w:abstractNumId w:val="10"/>
  </w:num>
  <w:num w:numId="4" w16cid:durableId="762916923">
    <w:abstractNumId w:val="14"/>
  </w:num>
  <w:num w:numId="5" w16cid:durableId="1421755257">
    <w:abstractNumId w:val="13"/>
  </w:num>
  <w:num w:numId="6" w16cid:durableId="587497147">
    <w:abstractNumId w:val="8"/>
  </w:num>
  <w:num w:numId="7" w16cid:durableId="1951357251">
    <w:abstractNumId w:val="9"/>
  </w:num>
  <w:num w:numId="8" w16cid:durableId="1068766117">
    <w:abstractNumId w:val="18"/>
  </w:num>
  <w:num w:numId="9" w16cid:durableId="187522511">
    <w:abstractNumId w:val="16"/>
  </w:num>
  <w:num w:numId="10" w16cid:durableId="594483899">
    <w:abstractNumId w:val="17"/>
  </w:num>
  <w:num w:numId="11" w16cid:durableId="1927374141">
    <w:abstractNumId w:val="12"/>
  </w:num>
  <w:num w:numId="12" w16cid:durableId="1402484248">
    <w:abstractNumId w:val="15"/>
  </w:num>
  <w:num w:numId="13" w16cid:durableId="67729390">
    <w:abstractNumId w:val="6"/>
  </w:num>
  <w:num w:numId="14" w16cid:durableId="1079474813">
    <w:abstractNumId w:val="4"/>
  </w:num>
  <w:num w:numId="15" w16cid:durableId="175922771">
    <w:abstractNumId w:val="3"/>
  </w:num>
  <w:num w:numId="16" w16cid:durableId="968819721">
    <w:abstractNumId w:val="2"/>
  </w:num>
  <w:num w:numId="17" w16cid:durableId="1818188252">
    <w:abstractNumId w:val="1"/>
  </w:num>
  <w:num w:numId="18" w16cid:durableId="835262677">
    <w:abstractNumId w:val="5"/>
  </w:num>
  <w:num w:numId="19" w16cid:durableId="1795441868">
    <w:abstractNumId w:val="0"/>
  </w:num>
  <w:num w:numId="20" w16cid:durableId="106837840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A32B0"/>
    <w:rsid w:val="001A50BC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B3BC0"/>
    <w:rsid w:val="002C7F38"/>
    <w:rsid w:val="002F6432"/>
    <w:rsid w:val="0030628A"/>
    <w:rsid w:val="00350930"/>
    <w:rsid w:val="0035122B"/>
    <w:rsid w:val="00353451"/>
    <w:rsid w:val="00371032"/>
    <w:rsid w:val="00371B44"/>
    <w:rsid w:val="00394CE8"/>
    <w:rsid w:val="003C122B"/>
    <w:rsid w:val="003C5A97"/>
    <w:rsid w:val="003C7A04"/>
    <w:rsid w:val="003E723F"/>
    <w:rsid w:val="003F1D48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4F597E"/>
    <w:rsid w:val="00521131"/>
    <w:rsid w:val="00527C0B"/>
    <w:rsid w:val="005410F6"/>
    <w:rsid w:val="005441E5"/>
    <w:rsid w:val="005729C4"/>
    <w:rsid w:val="0059227B"/>
    <w:rsid w:val="005B0966"/>
    <w:rsid w:val="005B795D"/>
    <w:rsid w:val="005C060F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3D26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454B"/>
    <w:rsid w:val="00B27E39"/>
    <w:rsid w:val="00B350D8"/>
    <w:rsid w:val="00B5400D"/>
    <w:rsid w:val="00B76763"/>
    <w:rsid w:val="00B7732B"/>
    <w:rsid w:val="00B879F0"/>
    <w:rsid w:val="00BA02A7"/>
    <w:rsid w:val="00BC25AA"/>
    <w:rsid w:val="00C022E3"/>
    <w:rsid w:val="00C22D17"/>
    <w:rsid w:val="00C4712D"/>
    <w:rsid w:val="00C555C9"/>
    <w:rsid w:val="00C7608E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C1D98"/>
    <w:rsid w:val="00DE4EF2"/>
    <w:rsid w:val="00DE7BE4"/>
    <w:rsid w:val="00DF2C0E"/>
    <w:rsid w:val="00E04DB6"/>
    <w:rsid w:val="00E06FFB"/>
    <w:rsid w:val="00E30155"/>
    <w:rsid w:val="00E550DE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5441E5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5441E5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BA02A7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E550DE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A32B0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1A32B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A32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A32B0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1A32B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Rodrigues, Joao A. (Nokia - PT/Amadora)</cp:lastModifiedBy>
  <cp:revision>7</cp:revision>
  <cp:lastPrinted>1900-01-01T00:36:45Z</cp:lastPrinted>
  <dcterms:created xsi:type="dcterms:W3CDTF">2022-03-22T15:34:00Z</dcterms:created>
  <dcterms:modified xsi:type="dcterms:W3CDTF">2022-03-24T12:11:00Z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